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1B2F93C" w14:textId="77777777" w:rsidR="00B07AC1" w:rsidRPr="00B07AC1" w:rsidRDefault="001E41F3" w:rsidP="00B07AC1">
      <w:pPr>
        <w:pStyle w:val="CRCoverPage"/>
        <w:tabs>
          <w:tab w:val="right" w:pos="9639"/>
        </w:tabs>
        <w:rPr>
          <w:b/>
          <w:i/>
          <w:noProof/>
          <w:sz w:val="28"/>
          <w:highlight w:val="yellow"/>
          <w:lang w:val="en-US"/>
        </w:rPr>
      </w:pPr>
      <w:r>
        <w:rPr>
          <w:b/>
          <w:noProof/>
          <w:sz w:val="24"/>
        </w:rPr>
        <w:t>3GPP TSG-</w:t>
      </w:r>
      <w:r w:rsidR="00731AA2">
        <w:rPr>
          <w:b/>
          <w:noProof/>
          <w:sz w:val="24"/>
        </w:rPr>
        <w:t>RAN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00AD5">
        <w:rPr>
          <w:b/>
          <w:noProof/>
          <w:sz w:val="24"/>
        </w:rPr>
        <w:t>9</w:t>
      </w:r>
      <w:r w:rsidR="008F1497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bookmarkStart w:id="0" w:name="_GoBack"/>
      <w:r w:rsidR="00B07AC1" w:rsidRPr="00B07AC1">
        <w:rPr>
          <w:b/>
          <w:i/>
          <w:noProof/>
          <w:sz w:val="28"/>
          <w:lang w:val="en-US"/>
        </w:rPr>
        <w:t>R1-1912802</w:t>
      </w:r>
      <w:bookmarkEnd w:id="0"/>
    </w:p>
    <w:p w14:paraId="5CA30525" w14:textId="26FBB747" w:rsidR="001E41F3" w:rsidRDefault="00835B3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i/>
          <w:noProof/>
          <w:sz w:val="28"/>
        </w:rPr>
        <w:t xml:space="preserve"> </w:t>
      </w:r>
    </w:p>
    <w:p w14:paraId="750947E3" w14:textId="5B31CD2F" w:rsidR="001E41F3" w:rsidRDefault="008F1497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USA,</w:t>
      </w:r>
      <w:r w:rsidR="001E41F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 18</w:t>
      </w:r>
      <w:r w:rsidRPr="008F149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22nd</w:t>
      </w:r>
      <w:r w:rsidR="00731AA2">
        <w:rPr>
          <w:b/>
          <w:noProof/>
          <w:sz w:val="24"/>
        </w:rPr>
        <w:t>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CF10002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17D272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8DA871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9A2718" w14:textId="77777777" w:rsidR="001E41F3" w:rsidRDefault="00D92063">
            <w:pPr>
              <w:pStyle w:val="CRCoverPage"/>
              <w:spacing w:after="0"/>
              <w:jc w:val="center"/>
              <w:rPr>
                <w:noProof/>
              </w:rPr>
            </w:pPr>
            <w:r w:rsidRPr="00D92063">
              <w:rPr>
                <w:b/>
                <w:noProof/>
                <w:color w:val="FF0000"/>
                <w:sz w:val="32"/>
              </w:rPr>
              <w:t>[DRAFT]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DF9BDF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7CEF6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81004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0F90A9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D1716BE" w14:textId="77777777" w:rsidR="001E41F3" w:rsidRPr="00410371" w:rsidRDefault="00731AA2" w:rsidP="000A025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38.21</w:t>
            </w:r>
            <w:r w:rsidR="000A0252">
              <w:rPr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709" w:type="dxa"/>
          </w:tcPr>
          <w:p w14:paraId="79D06E7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C2A6D06" w14:textId="77777777" w:rsidR="001E41F3" w:rsidRPr="00410371" w:rsidRDefault="00731AA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XX</w:t>
            </w:r>
            <w:r w:rsidR="005D7896">
              <w:rPr>
                <w:b/>
                <w:noProof/>
                <w:sz w:val="28"/>
              </w:rPr>
              <w:t>XX</w:t>
            </w:r>
          </w:p>
        </w:tc>
        <w:tc>
          <w:tcPr>
            <w:tcW w:w="709" w:type="dxa"/>
          </w:tcPr>
          <w:p w14:paraId="12A55606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BE1EBA9" w14:textId="77777777" w:rsidR="001E41F3" w:rsidRPr="00410371" w:rsidRDefault="00731AA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51A972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82658A9" w14:textId="77777777" w:rsidR="001E41F3" w:rsidRPr="00410371" w:rsidRDefault="001B486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15.7</w:t>
            </w:r>
            <w:r w:rsidR="00731AA2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22437E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3A9B83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F413D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BFC4B5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10C9D5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9AB0B74" w14:textId="77777777" w:rsidTr="00547111">
        <w:tc>
          <w:tcPr>
            <w:tcW w:w="9641" w:type="dxa"/>
            <w:gridSpan w:val="9"/>
          </w:tcPr>
          <w:p w14:paraId="18E3792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1E355E1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3FA8AAD" w14:textId="77777777" w:rsidTr="00A7671C">
        <w:tc>
          <w:tcPr>
            <w:tcW w:w="2835" w:type="dxa"/>
          </w:tcPr>
          <w:p w14:paraId="6962726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0CCA9B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696F34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800781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50BC241" w14:textId="77777777" w:rsidR="00F25D98" w:rsidRDefault="00731AA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1F27FE6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C5841A9" w14:textId="77777777" w:rsidR="00F25D98" w:rsidRDefault="00731AA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0DBD4B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C7C9F5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DA6EB2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A0ED575" w14:textId="77777777" w:rsidTr="00547111">
        <w:tc>
          <w:tcPr>
            <w:tcW w:w="9640" w:type="dxa"/>
            <w:gridSpan w:val="11"/>
          </w:tcPr>
          <w:p w14:paraId="2798555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913FDC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61F9DB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F2D990" w14:textId="59A92E57" w:rsidR="001E41F3" w:rsidRDefault="008F1497" w:rsidP="00AA25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Maintenance on UCI multiplexing</w:t>
            </w:r>
          </w:p>
        </w:tc>
      </w:tr>
      <w:tr w:rsidR="001E41F3" w14:paraId="41813A7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F4B86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F74DE4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04440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ABCE4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164439" w14:textId="5F5C74AD" w:rsidR="001E41F3" w:rsidRDefault="008F14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Apple</w:t>
            </w:r>
          </w:p>
        </w:tc>
      </w:tr>
      <w:tr w:rsidR="001E41F3" w14:paraId="38578BB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562000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A948B8" w14:textId="77777777" w:rsidR="001E41F3" w:rsidRDefault="00731AA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1E41F3" w14:paraId="108342B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196DEC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ECDA6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E6FD1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6A2264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5A3C23E" w14:textId="77777777" w:rsidR="001E41F3" w:rsidRDefault="00731AA2">
            <w:pPr>
              <w:pStyle w:val="CRCoverPage"/>
              <w:spacing w:after="0"/>
              <w:ind w:left="100"/>
              <w:rPr>
                <w:noProof/>
              </w:rPr>
            </w:pPr>
            <w:r w:rsidRPr="00D25FFF">
              <w:rPr>
                <w:noProof/>
                <w:lang w:eastAsia="zh-CN"/>
              </w:rPr>
              <w:t>NR_newRAT</w:t>
            </w:r>
            <w:r w:rsidRPr="006A2B3E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565FAAC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2851F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8DE36BF" w14:textId="77777777" w:rsidR="001E41F3" w:rsidRDefault="00F14952" w:rsidP="004E42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2019-</w:t>
            </w:r>
            <w:r>
              <w:rPr>
                <w:noProof/>
                <w:lang w:eastAsia="zh-CN"/>
              </w:rPr>
              <w:t>10</w:t>
            </w:r>
            <w:r w:rsidR="00731AA2"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t>04</w:t>
            </w:r>
          </w:p>
        </w:tc>
      </w:tr>
      <w:tr w:rsidR="001E41F3" w14:paraId="2A2136B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87AAE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EB33F9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D9AA8F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150FF4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B5DD78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6A0C0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73E10C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316A8DE" w14:textId="77777777" w:rsidR="001E41F3" w:rsidRDefault="00731AA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75908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DB40E4C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F955852" w14:textId="77777777" w:rsidR="001E41F3" w:rsidRDefault="00731A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14:paraId="4AD208E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25CDC0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F73122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C8D235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D907B2C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BBDC730" w14:textId="77777777" w:rsidTr="00547111">
        <w:tc>
          <w:tcPr>
            <w:tcW w:w="1843" w:type="dxa"/>
          </w:tcPr>
          <w:p w14:paraId="76AD199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9BB26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E5FDBF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8F60F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70BDF5" w14:textId="58D9E820" w:rsidR="0052578C" w:rsidRPr="001653E2" w:rsidRDefault="001653E2" w:rsidP="0052578C">
            <w:pPr>
              <w:jc w:val="both"/>
              <w:rPr>
                <w:rFonts w:ascii="Arial" w:hAnsi="Arial" w:cs="Arial"/>
                <w:noProof/>
                <w:lang w:eastAsia="zh-CN"/>
              </w:rPr>
            </w:pPr>
            <w:r w:rsidRPr="001653E2">
              <w:rPr>
                <w:rFonts w:ascii="Arial" w:hAnsi="Arial" w:cs="Arial"/>
                <w:noProof/>
                <w:lang w:eastAsia="zh-CN"/>
              </w:rPr>
              <w:t>Resources</w:t>
            </w:r>
            <w:r w:rsidR="0052578C" w:rsidRPr="001653E2">
              <w:rPr>
                <w:rFonts w:ascii="Arial" w:hAnsi="Arial" w:cs="Arial"/>
                <w:noProof/>
                <w:lang w:eastAsia="zh-CN"/>
              </w:rPr>
              <w:t xml:space="preserve"> for two HARQ</w:t>
            </w:r>
            <w:r w:rsidRPr="001653E2">
              <w:rPr>
                <w:rFonts w:ascii="Arial" w:hAnsi="Arial" w:cs="Arial"/>
                <w:noProof/>
                <w:lang w:eastAsia="zh-CN"/>
              </w:rPr>
              <w:t xml:space="preserve"> bits</w:t>
            </w:r>
            <w:r w:rsidR="0052578C" w:rsidRPr="001653E2">
              <w:rPr>
                <w:rFonts w:ascii="Arial" w:hAnsi="Arial" w:cs="Arial"/>
                <w:noProof/>
                <w:lang w:eastAsia="zh-CN"/>
              </w:rPr>
              <w:t xml:space="preserve"> for UCI multiplexing </w:t>
            </w:r>
            <w:r w:rsidRPr="001653E2">
              <w:rPr>
                <w:rFonts w:ascii="Arial" w:hAnsi="Arial" w:cs="Arial"/>
                <w:noProof/>
                <w:lang w:eastAsia="zh-CN"/>
              </w:rPr>
              <w:t xml:space="preserve">are </w:t>
            </w:r>
            <w:r w:rsidR="0052578C" w:rsidRPr="001653E2">
              <w:rPr>
                <w:rFonts w:ascii="Arial" w:hAnsi="Arial" w:cs="Arial"/>
                <w:noProof/>
                <w:lang w:eastAsia="zh-CN"/>
              </w:rPr>
              <w:t xml:space="preserve"> determined according to </w:t>
            </w:r>
            <w:bookmarkStart w:id="3" w:name="_Toc19798718"/>
            <w:r w:rsidR="0052578C" w:rsidRPr="001653E2">
              <w:rPr>
                <w:rFonts w:ascii="Arial" w:hAnsi="Arial" w:cs="Arial"/>
                <w:noProof/>
                <w:lang w:eastAsia="zh-CN"/>
              </w:rPr>
              <w:t>Clause 6.2.7</w:t>
            </w:r>
            <w:r w:rsidR="0052578C" w:rsidRPr="001653E2">
              <w:rPr>
                <w:rFonts w:ascii="Arial" w:hAnsi="Arial" w:cs="Arial"/>
                <w:noProof/>
                <w:lang w:eastAsia="zh-CN"/>
              </w:rPr>
              <w:tab/>
              <w:t>Data and control multiplexing</w:t>
            </w:r>
            <w:bookmarkEnd w:id="3"/>
            <w:r w:rsidR="0052578C" w:rsidRPr="001653E2">
              <w:rPr>
                <w:rFonts w:ascii="Arial" w:hAnsi="Arial" w:cs="Arial"/>
                <w:noProof/>
                <w:lang w:eastAsia="zh-CN"/>
              </w:rPr>
              <w:t>, TS 38.212, V15.7.0:</w:t>
            </w:r>
          </w:p>
          <w:p w14:paraId="037E16E9" w14:textId="77777777" w:rsidR="0052578C" w:rsidRPr="002625EB" w:rsidRDefault="0052578C" w:rsidP="0052578C">
            <w:pPr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 xml:space="preserve">The </w:t>
            </w:r>
            <w:r w:rsidRPr="002625EB">
              <w:rPr>
                <w:lang w:eastAsia="zh-CN"/>
              </w:rPr>
              <w:t>multiplex</w:t>
            </w:r>
            <w:r w:rsidRPr="002625EB">
              <w:rPr>
                <w:rFonts w:hint="eastAsia"/>
                <w:lang w:eastAsia="zh-CN"/>
              </w:rPr>
              <w:t xml:space="preserve">ed data and control coded bit sequence </w:t>
            </w:r>
            <w:r w:rsidR="00566674" w:rsidRPr="002625EB">
              <w:rPr>
                <w:noProof/>
                <w:position w:val="-12"/>
              </w:rPr>
              <w:object w:dxaOrig="1960" w:dyaOrig="360" w14:anchorId="225BD8DB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46" type="#_x0000_t75" alt="" style="width:86.8pt;height:16.95pt;mso-width-percent:0;mso-height-percent:0;mso-width-percent:0;mso-height-percent:0" o:ole="">
                  <v:imagedata r:id="rId11" o:title=""/>
                </v:shape>
                <o:OLEObject Type="Embed" ProgID="Equation.3" ShapeID="_x0000_i1046" DrawAspect="Content" ObjectID="_1634733219" r:id="rId12"/>
              </w:object>
            </w:r>
            <w:r w:rsidRPr="002625EB">
              <w:rPr>
                <w:rFonts w:hint="eastAsia"/>
                <w:lang w:eastAsia="zh-CN"/>
              </w:rPr>
              <w:t xml:space="preserve"> </w:t>
            </w:r>
            <w:proofErr w:type="gramStart"/>
            <w:r w:rsidRPr="002625EB">
              <w:rPr>
                <w:rFonts w:hint="eastAsia"/>
                <w:lang w:eastAsia="zh-CN"/>
              </w:rPr>
              <w:t>is</w:t>
            </w:r>
            <w:proofErr w:type="gramEnd"/>
            <w:r w:rsidRPr="002625EB">
              <w:rPr>
                <w:rFonts w:hint="eastAsia"/>
                <w:lang w:eastAsia="zh-CN"/>
              </w:rPr>
              <w:t xml:space="preserve"> obtained according to the following:</w:t>
            </w:r>
          </w:p>
          <w:p w14:paraId="1741A0FE" w14:textId="77777777" w:rsidR="0052578C" w:rsidRPr="002625EB" w:rsidRDefault="0052578C" w:rsidP="0052578C">
            <w:pPr>
              <w:rPr>
                <w:b/>
                <w:u w:val="single"/>
                <w:lang w:eastAsia="zh-CN"/>
              </w:rPr>
            </w:pPr>
            <w:r w:rsidRPr="002625EB">
              <w:rPr>
                <w:rFonts w:hint="eastAsia"/>
                <w:b/>
                <w:u w:val="single"/>
                <w:lang w:eastAsia="zh-CN"/>
              </w:rPr>
              <w:t>Step 1:</w:t>
            </w:r>
          </w:p>
          <w:p w14:paraId="4BC9FA87" w14:textId="77777777" w:rsidR="0052578C" w:rsidRPr="002625EB" w:rsidRDefault="0052578C" w:rsidP="0052578C">
            <w:pPr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 xml:space="preserve">Set </w:t>
            </w:r>
            <w:r w:rsidR="00566674" w:rsidRPr="002625EB">
              <w:rPr>
                <w:noProof/>
                <w:position w:val="-12"/>
              </w:rPr>
              <w:object w:dxaOrig="1740" w:dyaOrig="380" w14:anchorId="679BB8AF">
                <v:shape id="_x0000_i1045" type="#_x0000_t75" alt="" style="width:74.65pt;height:15.9pt;mso-width-percent:0;mso-height-percent:0;mso-width-percent:0;mso-height-percent:0" o:ole="">
                  <v:imagedata r:id="rId13" o:title=""/>
                </v:shape>
                <o:OLEObject Type="Embed" ProgID="Equation.DSMT4" ShapeID="_x0000_i1045" DrawAspect="Content" ObjectID="_1634733220" r:id="rId14"/>
              </w:object>
            </w:r>
            <w:r w:rsidRPr="002625EB">
              <w:rPr>
                <w:rFonts w:hint="eastAsia"/>
                <w:lang w:eastAsia="zh-CN"/>
              </w:rPr>
              <w:t xml:space="preserve"> for </w:t>
            </w:r>
            <w:r w:rsidR="00566674" w:rsidRPr="002625EB">
              <w:rPr>
                <w:noProof/>
                <w:position w:val="-14"/>
              </w:rPr>
              <w:object w:dxaOrig="2240" w:dyaOrig="400" w14:anchorId="4ECBC008">
                <v:shape id="_x0000_i1044" type="#_x0000_t75" alt="" style="width:96.35pt;height:17.45pt;mso-width-percent:0;mso-height-percent:0;mso-width-percent:0;mso-height-percent:0" o:ole="">
                  <v:imagedata r:id="rId15" o:title=""/>
                </v:shape>
                <o:OLEObject Type="Embed" ProgID="Equation.3" ShapeID="_x0000_i1044" DrawAspect="Content" ObjectID="_1634733221" r:id="rId16"/>
              </w:object>
            </w:r>
            <w:r w:rsidRPr="002625EB">
              <w:rPr>
                <w:rFonts w:hint="eastAsia"/>
                <w:lang w:eastAsia="zh-CN"/>
              </w:rPr>
              <w:t>;</w:t>
            </w:r>
          </w:p>
          <w:p w14:paraId="1E9CE71C" w14:textId="77777777" w:rsidR="0052578C" w:rsidRPr="002625EB" w:rsidRDefault="0052578C" w:rsidP="0052578C">
            <w:pPr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 xml:space="preserve">Set </w:t>
            </w:r>
            <w:r w:rsidR="00566674" w:rsidRPr="002625EB">
              <w:rPr>
                <w:noProof/>
                <w:position w:val="-16"/>
              </w:rPr>
              <w:object w:dxaOrig="2180" w:dyaOrig="440" w14:anchorId="3D9212FF">
                <v:shape id="_x0000_i1043" type="#_x0000_t75" alt="" style="width:93.2pt;height:18.55pt;mso-width-percent:0;mso-height-percent:0;mso-width-percent:0;mso-height-percent:0" o:ole="">
                  <v:imagedata r:id="rId17" o:title=""/>
                </v:shape>
                <o:OLEObject Type="Embed" ProgID="Equation.DSMT4" ShapeID="_x0000_i1043" DrawAspect="Content" ObjectID="_1634733222" r:id="rId18"/>
              </w:object>
            </w:r>
            <w:r w:rsidRPr="002625EB">
              <w:rPr>
                <w:rFonts w:hint="eastAsia"/>
                <w:lang w:eastAsia="zh-CN"/>
              </w:rPr>
              <w:t xml:space="preserve"> for </w:t>
            </w:r>
            <w:r w:rsidR="00566674" w:rsidRPr="002625EB">
              <w:rPr>
                <w:noProof/>
                <w:position w:val="-14"/>
              </w:rPr>
              <w:object w:dxaOrig="2240" w:dyaOrig="400" w14:anchorId="285AA4CC">
                <v:shape id="_x0000_i1042" type="#_x0000_t75" alt="" style="width:96.35pt;height:17.45pt;mso-width-percent:0;mso-height-percent:0;mso-width-percent:0;mso-height-percent:0" o:ole="">
                  <v:imagedata r:id="rId15" o:title=""/>
                </v:shape>
                <o:OLEObject Type="Embed" ProgID="Equation.3" ShapeID="_x0000_i1042" DrawAspect="Content" ObjectID="_1634733223" r:id="rId19"/>
              </w:object>
            </w:r>
            <w:r w:rsidRPr="002625EB">
              <w:rPr>
                <w:rFonts w:hint="eastAsia"/>
                <w:lang w:eastAsia="zh-CN"/>
              </w:rPr>
              <w:t>;</w:t>
            </w:r>
          </w:p>
          <w:p w14:paraId="045ADD64" w14:textId="77777777" w:rsidR="0052578C" w:rsidRPr="002625EB" w:rsidRDefault="0052578C" w:rsidP="0052578C">
            <w:pPr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 xml:space="preserve">Set </w:t>
            </w:r>
            <w:r w:rsidR="00566674" w:rsidRPr="002625EB">
              <w:rPr>
                <w:noProof/>
                <w:position w:val="-12"/>
              </w:rPr>
              <w:object w:dxaOrig="1219" w:dyaOrig="380" w14:anchorId="508AD4BA">
                <v:shape id="_x0000_i1041" type="#_x0000_t75" alt="" style="width:50.8pt;height:15.9pt;mso-width-percent:0;mso-height-percent:0;mso-width-percent:0;mso-height-percent:0" o:ole="">
                  <v:imagedata r:id="rId20" o:title=""/>
                </v:shape>
                <o:OLEObject Type="Embed" ProgID="Equation.DSMT4" ShapeID="_x0000_i1041" DrawAspect="Content" ObjectID="_1634733224" r:id="rId21"/>
              </w:object>
            </w:r>
            <w:r w:rsidRPr="002625EB">
              <w:rPr>
                <w:rFonts w:hint="eastAsia"/>
                <w:lang w:eastAsia="zh-CN"/>
              </w:rPr>
              <w:t xml:space="preserve"> for </w:t>
            </w:r>
            <w:r w:rsidR="00566674" w:rsidRPr="002625EB">
              <w:rPr>
                <w:noProof/>
                <w:position w:val="-14"/>
              </w:rPr>
              <w:object w:dxaOrig="2240" w:dyaOrig="400" w14:anchorId="3EEDD886">
                <v:shape id="_x0000_i1040" type="#_x0000_t75" alt="" style="width:96.35pt;height:17.45pt;mso-width-percent:0;mso-height-percent:0;mso-width-percent:0;mso-height-percent:0" o:ole="">
                  <v:imagedata r:id="rId15" o:title=""/>
                </v:shape>
                <o:OLEObject Type="Embed" ProgID="Equation.3" ShapeID="_x0000_i1040" DrawAspect="Content" ObjectID="_1634733225" r:id="rId22"/>
              </w:object>
            </w:r>
            <w:r w:rsidRPr="002625EB">
              <w:rPr>
                <w:rFonts w:hint="eastAsia"/>
                <w:lang w:eastAsia="zh-CN"/>
              </w:rPr>
              <w:t>;</w:t>
            </w:r>
          </w:p>
          <w:p w14:paraId="2CEBEBFE" w14:textId="77777777" w:rsidR="0052578C" w:rsidRPr="002625EB" w:rsidRDefault="0052578C" w:rsidP="0052578C">
            <w:pPr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 xml:space="preserve">Set </w:t>
            </w:r>
            <w:r w:rsidR="00566674" w:rsidRPr="002625EB">
              <w:rPr>
                <w:noProof/>
                <w:position w:val="-16"/>
              </w:rPr>
              <w:object w:dxaOrig="1660" w:dyaOrig="440" w14:anchorId="6934E477">
                <v:shape id="_x0000_i1039" type="#_x0000_t75" alt="" style="width:69.35pt;height:18.55pt;mso-width-percent:0;mso-height-percent:0;mso-width-percent:0;mso-height-percent:0" o:ole="">
                  <v:imagedata r:id="rId23" o:title=""/>
                </v:shape>
                <o:OLEObject Type="Embed" ProgID="Equation.DSMT4" ShapeID="_x0000_i1039" DrawAspect="Content" ObjectID="_1634733226" r:id="rId24"/>
              </w:object>
            </w:r>
            <w:r w:rsidRPr="002625EB">
              <w:rPr>
                <w:rFonts w:hint="eastAsia"/>
                <w:lang w:eastAsia="zh-CN"/>
              </w:rPr>
              <w:t xml:space="preserve"> for </w:t>
            </w:r>
            <w:r w:rsidR="00566674" w:rsidRPr="002625EB">
              <w:rPr>
                <w:noProof/>
                <w:position w:val="-14"/>
              </w:rPr>
              <w:object w:dxaOrig="2240" w:dyaOrig="400" w14:anchorId="10AAEA39">
                <v:shape id="_x0000_i1038" type="#_x0000_t75" alt="" style="width:96.35pt;height:17.45pt;mso-width-percent:0;mso-height-percent:0;mso-width-percent:0;mso-height-percent:0" o:ole="">
                  <v:imagedata r:id="rId15" o:title=""/>
                </v:shape>
                <o:OLEObject Type="Embed" ProgID="Equation.3" ShapeID="_x0000_i1038" DrawAspect="Content" ObjectID="_1634733227" r:id="rId25"/>
              </w:object>
            </w:r>
            <w:r w:rsidRPr="002625EB">
              <w:rPr>
                <w:rFonts w:hint="eastAsia"/>
                <w:lang w:eastAsia="zh-CN"/>
              </w:rPr>
              <w:t>;</w:t>
            </w:r>
          </w:p>
          <w:p w14:paraId="71C93E9F" w14:textId="77777777" w:rsidR="0052578C" w:rsidRPr="002625EB" w:rsidRDefault="0052578C" w:rsidP="0052578C">
            <w:pPr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if the number of HARQ-ACK information bits</w:t>
            </w:r>
            <w:r w:rsidRPr="002625EB">
              <w:rPr>
                <w:lang w:eastAsia="zh-CN"/>
              </w:rPr>
              <w:t xml:space="preserve"> </w:t>
            </w:r>
            <w:r w:rsidRPr="002625EB">
              <w:rPr>
                <w:rFonts w:hint="eastAsia"/>
                <w:lang w:eastAsia="zh-CN"/>
              </w:rPr>
              <w:t>to be transmitted on PUSCH is 0, 1 or 2 bits</w:t>
            </w:r>
          </w:p>
          <w:p w14:paraId="50744150" w14:textId="77777777" w:rsidR="0052578C" w:rsidRPr="002625EB" w:rsidRDefault="0052578C" w:rsidP="0052578C">
            <w:pPr>
              <w:pStyle w:val="B1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 xml:space="preserve">the number of reserved resource elements for potential HARQ-ACK transmission is calculated according to Subclause </w:t>
            </w:r>
            <w:r w:rsidRPr="00FB30C5">
              <w:rPr>
                <w:rFonts w:hint="eastAsia"/>
                <w:highlight w:val="yellow"/>
                <w:lang w:eastAsia="zh-CN"/>
              </w:rPr>
              <w:t>6.3.2.4.1.1</w:t>
            </w:r>
            <w:r w:rsidRPr="002625EB">
              <w:rPr>
                <w:rFonts w:hint="eastAsia"/>
                <w:lang w:eastAsia="zh-CN"/>
              </w:rPr>
              <w:t xml:space="preserve">, by setting </w:t>
            </w:r>
            <w:r w:rsidR="00566674" w:rsidRPr="002625EB">
              <w:rPr>
                <w:noProof/>
                <w:position w:val="-12"/>
              </w:rPr>
              <w:object w:dxaOrig="920" w:dyaOrig="360" w14:anchorId="70B0245F">
                <v:shape id="_x0000_i1037" type="#_x0000_t75" alt="" style="width:46.05pt;height:18.55pt;mso-width-percent:0;mso-height-percent:0;mso-width-percent:0;mso-height-percent:0" o:ole="">
                  <v:imagedata r:id="rId26" o:title=""/>
                </v:shape>
                <o:OLEObject Type="Embed" ProgID="Equation.DSMT4" ShapeID="_x0000_i1037" DrawAspect="Content" ObjectID="_1634733228" r:id="rId27"/>
              </w:object>
            </w:r>
            <w:r w:rsidRPr="002625EB">
              <w:rPr>
                <w:rFonts w:hint="eastAsia"/>
                <w:lang w:eastAsia="zh-CN"/>
              </w:rPr>
              <w:t>;</w:t>
            </w:r>
          </w:p>
          <w:p w14:paraId="4B89E0B3" w14:textId="7947BDF9" w:rsidR="0052578C" w:rsidRPr="001653E2" w:rsidRDefault="0052578C" w:rsidP="0059074A">
            <w:pPr>
              <w:jc w:val="both"/>
              <w:rPr>
                <w:rFonts w:ascii="Arial" w:hAnsi="Arial" w:cs="Arial"/>
                <w:lang w:eastAsia="zh-CN"/>
              </w:rPr>
            </w:pPr>
            <w:r w:rsidRPr="001653E2">
              <w:rPr>
                <w:rFonts w:ascii="Arial" w:hAnsi="Arial" w:cs="Arial"/>
                <w:noProof/>
                <w:lang w:eastAsia="zh-CN"/>
              </w:rPr>
              <w:t xml:space="preserve">Actually </w:t>
            </w:r>
            <w:r w:rsidRPr="001653E2">
              <w:rPr>
                <w:rFonts w:ascii="Arial" w:hAnsi="Arial" w:cs="Arial"/>
                <w:lang w:eastAsia="zh-CN"/>
              </w:rPr>
              <w:t xml:space="preserve">Subclause 6.3.2.4.1.1 is for </w:t>
            </w:r>
            <w:r w:rsidR="00FB30C5" w:rsidRPr="001653E2">
              <w:rPr>
                <w:rFonts w:ascii="Arial" w:hAnsi="Arial" w:cs="Arial"/>
                <w:lang w:eastAsia="zh-CN"/>
              </w:rPr>
              <w:t>UC encoding with P</w:t>
            </w:r>
            <w:r w:rsidRPr="001653E2">
              <w:rPr>
                <w:rFonts w:ascii="Arial" w:hAnsi="Arial" w:cs="Arial"/>
                <w:lang w:eastAsia="zh-CN"/>
              </w:rPr>
              <w:t>olar code, the referred Subclause 6.3.1.2.1</w:t>
            </w:r>
            <w:r w:rsidR="00E172D7">
              <w:rPr>
                <w:rFonts w:ascii="Arial" w:hAnsi="Arial" w:cs="Arial"/>
                <w:lang w:eastAsia="zh-CN"/>
              </w:rPr>
              <w:t xml:space="preserve"> from Subclause 6.3.2.4.1.1</w:t>
            </w:r>
            <w:r w:rsidRPr="001653E2">
              <w:rPr>
                <w:rFonts w:ascii="Arial" w:hAnsi="Arial" w:cs="Arial"/>
                <w:lang w:eastAsia="zh-CN"/>
              </w:rPr>
              <w:t xml:space="preserve"> won’t produce the correct length for CRC (i.e. 0):</w:t>
            </w:r>
          </w:p>
          <w:p w14:paraId="253974FC" w14:textId="77777777" w:rsidR="0052578C" w:rsidRPr="002625EB" w:rsidRDefault="0052578C" w:rsidP="0052578C">
            <w:pPr>
              <w:pStyle w:val="Heading5"/>
              <w:rPr>
                <w:lang w:eastAsia="zh-CN"/>
              </w:rPr>
            </w:pPr>
            <w:bookmarkStart w:id="4" w:name="_Toc19798747"/>
            <w:r w:rsidRPr="002625EB">
              <w:rPr>
                <w:rFonts w:hint="eastAsia"/>
                <w:lang w:eastAsia="zh-CN"/>
              </w:rPr>
              <w:lastRenderedPageBreak/>
              <w:t>6.3.2.4.1</w:t>
            </w:r>
            <w:r w:rsidRPr="002625EB">
              <w:rPr>
                <w:rFonts w:hint="eastAsia"/>
                <w:lang w:eastAsia="zh-CN"/>
              </w:rPr>
              <w:tab/>
              <w:t>UCI encoded by Polar code</w:t>
            </w:r>
            <w:bookmarkEnd w:id="4"/>
          </w:p>
          <w:p w14:paraId="2849B912" w14:textId="77777777" w:rsidR="0052578C" w:rsidRPr="002625EB" w:rsidRDefault="0052578C" w:rsidP="0052578C">
            <w:pPr>
              <w:pStyle w:val="Heading6"/>
              <w:rPr>
                <w:lang w:eastAsia="zh-CN"/>
              </w:rPr>
            </w:pPr>
            <w:bookmarkStart w:id="5" w:name="_Toc19798748"/>
            <w:r w:rsidRPr="002625EB">
              <w:rPr>
                <w:rFonts w:hint="eastAsia"/>
                <w:lang w:eastAsia="zh-CN"/>
              </w:rPr>
              <w:t>6.3.2.4.1.1</w:t>
            </w:r>
            <w:r w:rsidRPr="002625EB">
              <w:rPr>
                <w:rFonts w:hint="eastAsia"/>
                <w:lang w:eastAsia="zh-CN"/>
              </w:rPr>
              <w:tab/>
              <w:t>HARQ-ACK</w:t>
            </w:r>
            <w:bookmarkEnd w:id="5"/>
          </w:p>
          <w:p w14:paraId="2F4DB2FE" w14:textId="77777777" w:rsidR="0052578C" w:rsidRPr="002625EB" w:rsidRDefault="0052578C" w:rsidP="0052578C">
            <w:pPr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For HARQ-ACK transmission on PUSCH with UL-SCH, the number of coded modulation symbols per layer</w:t>
            </w:r>
            <w:r w:rsidRPr="002625EB">
              <w:rPr>
                <w:lang w:eastAsia="zh-CN"/>
              </w:rPr>
              <w:t xml:space="preserve"> </w:t>
            </w:r>
            <w:r w:rsidRPr="002625EB">
              <w:rPr>
                <w:rFonts w:hint="eastAsia"/>
                <w:lang w:eastAsia="zh-CN"/>
              </w:rPr>
              <w:t xml:space="preserve">for HARQ-ACK transmission, denoted as </w:t>
            </w:r>
            <w:r w:rsidR="00566674" w:rsidRPr="002625EB">
              <w:rPr>
                <w:noProof/>
                <w:position w:val="-12"/>
              </w:rPr>
              <w:object w:dxaOrig="540" w:dyaOrig="360" w14:anchorId="2455AB19">
                <v:shape id="_x0000_i1036" type="#_x0000_t75" alt="" style="width:27pt;height:18.55pt;mso-width-percent:0;mso-height-percent:0;mso-width-percent:0;mso-height-percent:0" o:ole="">
                  <v:imagedata r:id="rId28" o:title=""/>
                </v:shape>
                <o:OLEObject Type="Embed" ProgID="Equation.3" ShapeID="_x0000_i1036" DrawAspect="Content" ObjectID="_1634733229" r:id="rId29"/>
              </w:object>
            </w:r>
            <w:r w:rsidRPr="002625EB">
              <w:rPr>
                <w:rFonts w:hint="eastAsia"/>
                <w:lang w:eastAsia="zh-CN"/>
              </w:rPr>
              <w:t>, is determined as follows:</w:t>
            </w:r>
          </w:p>
          <w:p w14:paraId="52D890BD" w14:textId="77777777" w:rsidR="0052578C" w:rsidRPr="002625EB" w:rsidRDefault="0052578C" w:rsidP="0052578C">
            <w:pPr>
              <w:pStyle w:val="EQ"/>
              <w:rPr>
                <w:lang w:eastAsia="zh-CN"/>
              </w:rPr>
            </w:pPr>
            <w:r w:rsidRPr="002625EB">
              <w:tab/>
            </w:r>
            <w:r w:rsidR="00566674" w:rsidRPr="002625EB">
              <w:rPr>
                <w:position w:val="-66"/>
              </w:rPr>
              <w:object w:dxaOrig="6920" w:dyaOrig="1560" w14:anchorId="7DC20F1C">
                <v:shape id="_x0000_i1035" type="#_x0000_t75" alt="" style="width:345.7pt;height:78.9pt;mso-width-percent:0;mso-height-percent:0;mso-width-percent:0;mso-height-percent:0" o:ole="">
                  <v:imagedata r:id="rId30" o:title=""/>
                </v:shape>
                <o:OLEObject Type="Embed" ProgID="Equation.3" ShapeID="_x0000_i1035" DrawAspect="Content" ObjectID="_1634733230" r:id="rId31"/>
              </w:object>
            </w:r>
          </w:p>
          <w:p w14:paraId="59359407" w14:textId="77777777" w:rsidR="0052578C" w:rsidRPr="002625EB" w:rsidRDefault="0052578C" w:rsidP="0052578C">
            <w:pPr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where</w:t>
            </w:r>
          </w:p>
          <w:p w14:paraId="777CA38F" w14:textId="77777777" w:rsidR="0052578C" w:rsidRPr="002625EB" w:rsidRDefault="0052578C" w:rsidP="0052578C">
            <w:pPr>
              <w:pStyle w:val="B1"/>
              <w:rPr>
                <w:lang w:eastAsia="zh-CN"/>
              </w:rPr>
            </w:pPr>
            <w:r w:rsidRPr="002625EB">
              <w:t>-</w:t>
            </w:r>
            <w:r w:rsidRPr="002625EB">
              <w:tab/>
            </w:r>
            <w:r w:rsidR="00566674" w:rsidRPr="002625EB">
              <w:rPr>
                <w:noProof/>
                <w:position w:val="-12"/>
              </w:rPr>
              <w:object w:dxaOrig="540" w:dyaOrig="360" w14:anchorId="037B1206">
                <v:shape id="_x0000_i1034" type="#_x0000_t75" alt="" style="width:27pt;height:18.55pt;mso-width-percent:0;mso-height-percent:0;mso-width-percent:0;mso-height-percent:0" o:ole="">
                  <v:imagedata r:id="rId32" o:title=""/>
                </v:shape>
                <o:OLEObject Type="Embed" ProgID="Equation.3" ShapeID="_x0000_i1034" DrawAspect="Content" ObjectID="_1634733231" r:id="rId33"/>
              </w:object>
            </w:r>
            <w:r w:rsidRPr="002625EB">
              <w:rPr>
                <w:rFonts w:hint="eastAsia"/>
                <w:lang w:eastAsia="zh-CN"/>
              </w:rPr>
              <w:t xml:space="preserve"> is the number of HARQ-ACK bits;</w:t>
            </w:r>
          </w:p>
          <w:p w14:paraId="7988C0F8" w14:textId="60EEA1A9" w:rsidR="001B4863" w:rsidRPr="0052578C" w:rsidRDefault="0052578C" w:rsidP="0052578C">
            <w:pPr>
              <w:pStyle w:val="B1"/>
              <w:rPr>
                <w:lang w:eastAsia="zh-CN"/>
              </w:rPr>
            </w:pPr>
            <w:r w:rsidRPr="002625EB">
              <w:t>-</w:t>
            </w:r>
            <w:r w:rsidRPr="002625EB">
              <w:tab/>
            </w:r>
            <w:r w:rsidRPr="002625EB">
              <w:rPr>
                <w:rFonts w:hint="eastAsia"/>
                <w:lang w:eastAsia="zh-CN"/>
              </w:rPr>
              <w:t xml:space="preserve">if </w:t>
            </w:r>
            <w:r w:rsidR="00566674" w:rsidRPr="002625EB">
              <w:rPr>
                <w:noProof/>
                <w:position w:val="-12"/>
              </w:rPr>
              <w:object w:dxaOrig="1140" w:dyaOrig="360" w14:anchorId="6BCBAD99">
                <v:shape id="_x0000_i1033" type="#_x0000_t75" alt="" style="width:49.25pt;height:16.95pt;mso-width-percent:0;mso-height-percent:0;mso-width-percent:0;mso-height-percent:0" o:ole="">
                  <v:imagedata r:id="rId34" o:title=""/>
                </v:shape>
                <o:OLEObject Type="Embed" ProgID="Equation.DSMT4" ShapeID="_x0000_i1033" DrawAspect="Content" ObjectID="_1634733232" r:id="rId35"/>
              </w:object>
            </w:r>
            <w:r w:rsidRPr="002625EB">
              <w:rPr>
                <w:rFonts w:hint="eastAsia"/>
                <w:lang w:eastAsia="zh-CN"/>
              </w:rPr>
              <w:t xml:space="preserve">, </w:t>
            </w:r>
            <w:r w:rsidR="00566674" w:rsidRPr="002625EB">
              <w:rPr>
                <w:noProof/>
                <w:position w:val="-12"/>
              </w:rPr>
              <w:object w:dxaOrig="960" w:dyaOrig="360" w14:anchorId="02AF1F22">
                <v:shape id="_x0000_i1032" type="#_x0000_t75" alt="" style="width:39.2pt;height:16.95pt;mso-width-percent:0;mso-height-percent:0;mso-width-percent:0;mso-height-percent:0" o:ole="">
                  <v:imagedata r:id="rId36" o:title=""/>
                </v:shape>
                <o:OLEObject Type="Embed" ProgID="Equation.DSMT4" ShapeID="_x0000_i1032" DrawAspect="Content" ObjectID="_1634733233" r:id="rId37"/>
              </w:object>
            </w:r>
            <w:r w:rsidRPr="002625EB">
              <w:rPr>
                <w:rFonts w:hint="eastAsia"/>
                <w:lang w:eastAsia="zh-CN"/>
              </w:rPr>
              <w:t xml:space="preserve">; otherwise </w:t>
            </w:r>
            <w:r w:rsidR="00566674" w:rsidRPr="002625EB">
              <w:rPr>
                <w:noProof/>
                <w:position w:val="-12"/>
              </w:rPr>
              <w:object w:dxaOrig="499" w:dyaOrig="360" w14:anchorId="365F3177">
                <v:shape id="_x0000_i1031" type="#_x0000_t75" alt="" style="width:21.7pt;height:16.95pt;mso-width-percent:0;mso-height-percent:0;mso-position-horizontal:absolute;mso-width-percent:0;mso-height-percent:0" o:ole="">
                  <v:imagedata r:id="rId38" o:title=""/>
                </v:shape>
                <o:OLEObject Type="Embed" ProgID="Equation.DSMT4" ShapeID="_x0000_i1031" DrawAspect="Content" ObjectID="_1634733234" r:id="rId39"/>
              </w:object>
            </w:r>
            <w:r w:rsidRPr="002625EB">
              <w:rPr>
                <w:rFonts w:hint="eastAsia"/>
                <w:lang w:eastAsia="zh-CN"/>
              </w:rPr>
              <w:t xml:space="preserve"> is the number of CRC bits for HARQ-ACK determined according to Subclause </w:t>
            </w:r>
            <w:r w:rsidRPr="0052578C">
              <w:rPr>
                <w:rFonts w:hint="eastAsia"/>
                <w:highlight w:val="yellow"/>
                <w:lang w:eastAsia="zh-CN"/>
              </w:rPr>
              <w:t>6.3.1.2.1</w:t>
            </w:r>
            <w:r w:rsidRPr="002625EB">
              <w:rPr>
                <w:rFonts w:hint="eastAsia"/>
                <w:lang w:eastAsia="zh-CN"/>
              </w:rPr>
              <w:t>;</w:t>
            </w:r>
          </w:p>
        </w:tc>
      </w:tr>
      <w:tr w:rsidR="001E41F3" w14:paraId="43CC585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872FFC" w14:textId="7A56368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489D6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5B6258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667B5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4D5B60E" w14:textId="4F86F209" w:rsidR="004A3ADF" w:rsidRDefault="0052578C" w:rsidP="00C362E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Change the referred subcaluse </w:t>
            </w:r>
            <w:r w:rsidR="00FB30C5">
              <w:rPr>
                <w:noProof/>
              </w:rPr>
              <w:t>6.3.1.2.1 to Subclause 6.3.1.2 in Subclause 6.3.2.4.1.1, so the correct length of CRC for 2 HARQ bits is looked up.</w:t>
            </w:r>
          </w:p>
        </w:tc>
      </w:tr>
      <w:tr w:rsidR="001E41F3" w14:paraId="7A48BFD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CAA234" w14:textId="0B67EBD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BD8FF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6A611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3F53F8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93DBF8" w14:textId="259019D8" w:rsidR="001E41F3" w:rsidRDefault="00FB30C5" w:rsidP="00BF150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The length of CRC for 2 HARQ bits is left undefined.</w:t>
            </w:r>
          </w:p>
        </w:tc>
      </w:tr>
      <w:tr w:rsidR="001E41F3" w14:paraId="4D3FF3CD" w14:textId="77777777" w:rsidTr="00547111">
        <w:tc>
          <w:tcPr>
            <w:tcW w:w="2694" w:type="dxa"/>
            <w:gridSpan w:val="2"/>
          </w:tcPr>
          <w:p w14:paraId="751C227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36463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10015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978D4B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864BA0" w14:textId="1FCAA7FC" w:rsidR="001E41F3" w:rsidRDefault="00FB30C5" w:rsidP="001B486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6.3.1.2.1</w:t>
            </w:r>
          </w:p>
        </w:tc>
      </w:tr>
      <w:tr w:rsidR="001E41F3" w14:paraId="45D5F2C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10DDC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19978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528B8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CF77A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2D7CA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9142E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63837B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5BF2745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54C90F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C0D2C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E62F05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ABF1FC" w14:textId="77777777" w:rsidR="001E41F3" w:rsidRDefault="00731A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36F0E1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7B5A86" w14:textId="3205511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2FA84F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60FAE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485BD0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B21C05" w14:textId="77777777" w:rsidR="001E41F3" w:rsidRDefault="00731A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0E9E18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7DDFAB" w14:textId="1104BD9E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14B6CC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CC4D3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BA8A5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596219" w14:textId="77777777" w:rsidR="001E41F3" w:rsidRDefault="00731A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615520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AF843BD" w14:textId="7DEB1D34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68FDFA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99E5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5CF78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D52BB97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884417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D061B9" w14:textId="77777777" w:rsidR="00F15D43" w:rsidRDefault="00F15D43" w:rsidP="00F15D43">
            <w:pPr>
              <w:pStyle w:val="CRCoverPage"/>
              <w:spacing w:after="0"/>
              <w:ind w:left="100"/>
              <w:rPr>
                <w:b/>
                <w:noProof/>
                <w:lang w:val="en-US"/>
              </w:rPr>
            </w:pPr>
            <w:r w:rsidRPr="00D87167">
              <w:rPr>
                <w:b/>
                <w:noProof/>
              </w:rPr>
              <w:t>Isolated Impact Analysis</w:t>
            </w:r>
            <w:r w:rsidRPr="00D87167">
              <w:rPr>
                <w:b/>
                <w:noProof/>
                <w:lang w:val="en-US"/>
              </w:rPr>
              <w:t>:</w:t>
            </w:r>
          </w:p>
          <w:p w14:paraId="7941DAD5" w14:textId="4486F2F2" w:rsidR="00E1470E" w:rsidRDefault="00E1470E" w:rsidP="00E1470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This CR has isolated impact. </w:t>
            </w:r>
            <w:r w:rsidR="00FB30C5">
              <w:rPr>
                <w:noProof/>
                <w:lang w:eastAsia="zh-CN"/>
              </w:rPr>
              <w:t xml:space="preserve"> </w:t>
            </w:r>
          </w:p>
          <w:p w14:paraId="6E751B7B" w14:textId="77777777" w:rsidR="00E1470E" w:rsidRPr="00B7492D" w:rsidRDefault="00E1470E" w:rsidP="00E1470E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1DAC3280" w14:textId="77777777" w:rsidR="00E1470E" w:rsidRDefault="00E1470E" w:rsidP="00E1470E">
            <w:pPr>
              <w:pStyle w:val="CRCoverPage"/>
              <w:spacing w:after="0"/>
              <w:rPr>
                <w:rFonts w:eastAsia="SimSun"/>
                <w:noProof/>
                <w:lang w:eastAsia="zh-CN"/>
              </w:rPr>
            </w:pPr>
            <w:r>
              <w:rPr>
                <w:rFonts w:eastAsia="SimSun" w:hint="eastAsia"/>
                <w:noProof/>
                <w:lang w:eastAsia="zh-CN"/>
              </w:rPr>
              <w:t>Inter-operability analysis:</w:t>
            </w:r>
          </w:p>
          <w:p w14:paraId="721A12DE" w14:textId="6FC8B4BA" w:rsidR="00C362E4" w:rsidRPr="005F71D0" w:rsidRDefault="00F570E5" w:rsidP="0059074A">
            <w:pPr>
              <w:pStyle w:val="CRCoverPage"/>
              <w:numPr>
                <w:ilvl w:val="0"/>
                <w:numId w:val="10"/>
              </w:numPr>
              <w:spacing w:after="0"/>
              <w:rPr>
                <w:noProof/>
                <w:lang w:eastAsia="zh-CN"/>
              </w:rPr>
            </w:pPr>
            <w:r>
              <w:rPr>
                <w:rFonts w:eastAsia="SimSun"/>
                <w:noProof/>
                <w:lang w:eastAsia="zh-CN"/>
              </w:rPr>
              <w:t>The changes have no interoperability consequences</w:t>
            </w:r>
            <w:r w:rsidR="00C362E4">
              <w:rPr>
                <w:noProof/>
                <w:lang w:val="en-US"/>
              </w:rPr>
              <w:t>.</w:t>
            </w:r>
          </w:p>
        </w:tc>
      </w:tr>
      <w:tr w:rsidR="008863B9" w:rsidRPr="008863B9" w14:paraId="6D06C566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F39442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08B59F4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7D7B0E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CFB924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FE60E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8A9FF2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605021" w14:textId="77777777" w:rsidR="0059074A" w:rsidRDefault="0059074A" w:rsidP="000A36BD">
      <w:pPr>
        <w:jc w:val="center"/>
        <w:rPr>
          <w:b/>
          <w:iCs/>
          <w:color w:val="FF0000"/>
          <w:sz w:val="28"/>
        </w:rPr>
      </w:pPr>
    </w:p>
    <w:p w14:paraId="6D7696C7" w14:textId="77777777" w:rsidR="0059074A" w:rsidRDefault="0059074A" w:rsidP="000A36BD">
      <w:pPr>
        <w:jc w:val="center"/>
        <w:rPr>
          <w:b/>
          <w:iCs/>
          <w:color w:val="FF0000"/>
          <w:sz w:val="28"/>
        </w:rPr>
      </w:pPr>
    </w:p>
    <w:p w14:paraId="7CAE83AF" w14:textId="77777777" w:rsidR="000A36BD" w:rsidRPr="00012384" w:rsidRDefault="000A36BD" w:rsidP="000A36BD">
      <w:pPr>
        <w:jc w:val="center"/>
        <w:rPr>
          <w:color w:val="FF0000"/>
          <w:kern w:val="2"/>
          <w:lang w:eastAsia="zh-CN"/>
        </w:rPr>
      </w:pPr>
      <w:r w:rsidRPr="0074098C">
        <w:rPr>
          <w:b/>
          <w:iCs/>
          <w:color w:val="FF0000"/>
          <w:sz w:val="28"/>
        </w:rPr>
        <w:t>&lt;Unchanged parts are omitted&gt;</w:t>
      </w:r>
    </w:p>
    <w:p w14:paraId="52E30542" w14:textId="77777777" w:rsidR="00FB30C5" w:rsidRPr="002625EB" w:rsidRDefault="00FB30C5" w:rsidP="00FB30C5">
      <w:pPr>
        <w:pStyle w:val="Heading5"/>
        <w:rPr>
          <w:lang w:eastAsia="zh-CN"/>
        </w:rPr>
      </w:pPr>
      <w:r w:rsidRPr="002625EB">
        <w:rPr>
          <w:rFonts w:hint="eastAsia"/>
          <w:lang w:eastAsia="zh-CN"/>
        </w:rPr>
        <w:t>6.3.2.4.1</w:t>
      </w:r>
      <w:r w:rsidRPr="002625EB">
        <w:rPr>
          <w:rFonts w:hint="eastAsia"/>
          <w:lang w:eastAsia="zh-CN"/>
        </w:rPr>
        <w:tab/>
        <w:t>UCI encoded by Polar code</w:t>
      </w:r>
    </w:p>
    <w:p w14:paraId="6A4DA046" w14:textId="77777777" w:rsidR="00FB30C5" w:rsidRPr="002625EB" w:rsidRDefault="00FB30C5" w:rsidP="00FB30C5">
      <w:pPr>
        <w:pStyle w:val="Heading6"/>
        <w:rPr>
          <w:lang w:eastAsia="zh-CN"/>
        </w:rPr>
      </w:pPr>
      <w:r w:rsidRPr="002625EB">
        <w:rPr>
          <w:rFonts w:hint="eastAsia"/>
          <w:lang w:eastAsia="zh-CN"/>
        </w:rPr>
        <w:t>6.3.2.4.1.1</w:t>
      </w:r>
      <w:r w:rsidRPr="002625EB">
        <w:rPr>
          <w:rFonts w:hint="eastAsia"/>
          <w:lang w:eastAsia="zh-CN"/>
        </w:rPr>
        <w:tab/>
        <w:t>HARQ-ACK</w:t>
      </w:r>
    </w:p>
    <w:p w14:paraId="3F0A7B77" w14:textId="77777777" w:rsidR="00FB30C5" w:rsidRPr="002625EB" w:rsidRDefault="00FB30C5" w:rsidP="00FB30C5">
      <w:pPr>
        <w:rPr>
          <w:lang w:eastAsia="zh-CN"/>
        </w:rPr>
      </w:pPr>
      <w:r w:rsidRPr="002625EB">
        <w:rPr>
          <w:rFonts w:hint="eastAsia"/>
          <w:lang w:eastAsia="zh-CN"/>
        </w:rPr>
        <w:t>For HARQ-ACK transmission on PUSCH with UL-SCH, the number of coded modulation symbols per layer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 xml:space="preserve">for HARQ-ACK transmission, denoted as </w:t>
      </w:r>
      <w:r w:rsidR="00566674" w:rsidRPr="002625EB">
        <w:rPr>
          <w:noProof/>
          <w:position w:val="-12"/>
        </w:rPr>
        <w:object w:dxaOrig="540" w:dyaOrig="360" w14:anchorId="55E7AEA5">
          <v:shape id="_x0000_i1030" type="#_x0000_t75" alt="" style="width:27pt;height:18.55pt;mso-width-percent:0;mso-height-percent:0;mso-width-percent:0;mso-height-percent:0" o:ole="">
            <v:imagedata r:id="rId28" o:title=""/>
          </v:shape>
          <o:OLEObject Type="Embed" ProgID="Equation.3" ShapeID="_x0000_i1030" DrawAspect="Content" ObjectID="_1634733235" r:id="rId40"/>
        </w:object>
      </w:r>
      <w:r w:rsidRPr="002625EB">
        <w:rPr>
          <w:rFonts w:hint="eastAsia"/>
          <w:lang w:eastAsia="zh-CN"/>
        </w:rPr>
        <w:t>, is determined as follows:</w:t>
      </w:r>
    </w:p>
    <w:p w14:paraId="102F5C80" w14:textId="77777777" w:rsidR="00FB30C5" w:rsidRPr="002625EB" w:rsidRDefault="00FB30C5" w:rsidP="00FB30C5">
      <w:pPr>
        <w:pStyle w:val="EQ"/>
        <w:rPr>
          <w:lang w:eastAsia="zh-CN"/>
        </w:rPr>
      </w:pPr>
      <w:r w:rsidRPr="002625EB">
        <w:lastRenderedPageBreak/>
        <w:tab/>
      </w:r>
      <w:r w:rsidR="00566674" w:rsidRPr="002625EB">
        <w:rPr>
          <w:position w:val="-66"/>
        </w:rPr>
        <w:object w:dxaOrig="6920" w:dyaOrig="1560" w14:anchorId="5D3FE0F9">
          <v:shape id="_x0000_i1029" type="#_x0000_t75" alt="" style="width:345.7pt;height:78.9pt;mso-width-percent:0;mso-height-percent:0;mso-width-percent:0;mso-height-percent:0" o:ole="">
            <v:imagedata r:id="rId30" o:title=""/>
          </v:shape>
          <o:OLEObject Type="Embed" ProgID="Equation.3" ShapeID="_x0000_i1029" DrawAspect="Content" ObjectID="_1634733236" r:id="rId41"/>
        </w:object>
      </w:r>
    </w:p>
    <w:p w14:paraId="03FC4CEE" w14:textId="77777777" w:rsidR="00FB30C5" w:rsidRPr="002625EB" w:rsidRDefault="00FB30C5" w:rsidP="00FB30C5">
      <w:pPr>
        <w:rPr>
          <w:lang w:eastAsia="zh-CN"/>
        </w:rPr>
      </w:pPr>
      <w:r w:rsidRPr="002625EB">
        <w:rPr>
          <w:rFonts w:hint="eastAsia"/>
          <w:lang w:eastAsia="zh-CN"/>
        </w:rPr>
        <w:t>where</w:t>
      </w:r>
    </w:p>
    <w:p w14:paraId="0120034F" w14:textId="77777777" w:rsidR="00FB30C5" w:rsidRPr="002625EB" w:rsidRDefault="00FB30C5" w:rsidP="00FB30C5">
      <w:pPr>
        <w:pStyle w:val="B1"/>
        <w:rPr>
          <w:lang w:eastAsia="zh-CN"/>
        </w:rPr>
      </w:pPr>
      <w:r w:rsidRPr="002625EB">
        <w:t>-</w:t>
      </w:r>
      <w:r w:rsidRPr="002625EB">
        <w:tab/>
      </w:r>
      <w:r w:rsidR="00566674" w:rsidRPr="002625EB">
        <w:rPr>
          <w:noProof/>
          <w:position w:val="-12"/>
        </w:rPr>
        <w:object w:dxaOrig="540" w:dyaOrig="360" w14:anchorId="6E733303">
          <v:shape id="_x0000_i1028" type="#_x0000_t75" alt="" style="width:27pt;height:18.55pt;mso-width-percent:0;mso-height-percent:0;mso-width-percent:0;mso-height-percent:0" o:ole="">
            <v:imagedata r:id="rId32" o:title=""/>
          </v:shape>
          <o:OLEObject Type="Embed" ProgID="Equation.3" ShapeID="_x0000_i1028" DrawAspect="Content" ObjectID="_1634733237" r:id="rId42"/>
        </w:object>
      </w:r>
      <w:r w:rsidRPr="002625EB">
        <w:rPr>
          <w:rFonts w:hint="eastAsia"/>
          <w:lang w:eastAsia="zh-CN"/>
        </w:rPr>
        <w:t xml:space="preserve"> is the number of HARQ-ACK bits;</w:t>
      </w:r>
    </w:p>
    <w:p w14:paraId="442B8DB2" w14:textId="1988820D" w:rsidR="00FB30C5" w:rsidRPr="002625EB" w:rsidRDefault="00FB30C5" w:rsidP="00FB30C5">
      <w:pPr>
        <w:pStyle w:val="B1"/>
        <w:rPr>
          <w:lang w:eastAsia="zh-CN"/>
        </w:rPr>
      </w:pPr>
      <w:r w:rsidRPr="002625EB">
        <w:t>-</w:t>
      </w:r>
      <w:r w:rsidRPr="002625EB">
        <w:tab/>
      </w:r>
      <w:r w:rsidRPr="002625EB">
        <w:rPr>
          <w:rFonts w:hint="eastAsia"/>
          <w:lang w:eastAsia="zh-CN"/>
        </w:rPr>
        <w:t xml:space="preserve">if </w:t>
      </w:r>
      <w:r w:rsidR="00566674" w:rsidRPr="002625EB">
        <w:rPr>
          <w:noProof/>
          <w:position w:val="-12"/>
        </w:rPr>
        <w:object w:dxaOrig="1140" w:dyaOrig="360" w14:anchorId="3CF685B9">
          <v:shape id="_x0000_i1027" type="#_x0000_t75" alt="" style="width:49.25pt;height:16.95pt;mso-width-percent:0;mso-height-percent:0;mso-width-percent:0;mso-height-percent:0" o:ole="">
            <v:imagedata r:id="rId34" o:title=""/>
          </v:shape>
          <o:OLEObject Type="Embed" ProgID="Equation.DSMT4" ShapeID="_x0000_i1027" DrawAspect="Content" ObjectID="_1634733238" r:id="rId43"/>
        </w:object>
      </w:r>
      <w:r w:rsidRPr="002625EB">
        <w:rPr>
          <w:rFonts w:hint="eastAsia"/>
          <w:lang w:eastAsia="zh-CN"/>
        </w:rPr>
        <w:t xml:space="preserve">, </w:t>
      </w:r>
      <w:r w:rsidR="00566674" w:rsidRPr="002625EB">
        <w:rPr>
          <w:noProof/>
          <w:position w:val="-12"/>
        </w:rPr>
        <w:object w:dxaOrig="960" w:dyaOrig="360" w14:anchorId="1583275F">
          <v:shape id="_x0000_i1026" type="#_x0000_t75" alt="" style="width:39.2pt;height:16.95pt;mso-width-percent:0;mso-height-percent:0;mso-width-percent:0;mso-height-percent:0" o:ole="">
            <v:imagedata r:id="rId36" o:title=""/>
          </v:shape>
          <o:OLEObject Type="Embed" ProgID="Equation.DSMT4" ShapeID="_x0000_i1026" DrawAspect="Content" ObjectID="_1634733239" r:id="rId44"/>
        </w:object>
      </w:r>
      <w:r w:rsidRPr="002625EB">
        <w:rPr>
          <w:rFonts w:hint="eastAsia"/>
          <w:lang w:eastAsia="zh-CN"/>
        </w:rPr>
        <w:t xml:space="preserve">; otherwise </w:t>
      </w:r>
      <w:r w:rsidR="00566674" w:rsidRPr="002625EB">
        <w:rPr>
          <w:noProof/>
          <w:position w:val="-12"/>
        </w:rPr>
        <w:object w:dxaOrig="499" w:dyaOrig="360" w14:anchorId="48535E61">
          <v:shape id="_x0000_i1025" type="#_x0000_t75" alt="" style="width:21.7pt;height:16.95pt;mso-width-percent:0;mso-height-percent:0;mso-position-horizontal:absolute;mso-width-percent:0;mso-height-percent:0" o:ole="">
            <v:imagedata r:id="rId38" o:title=""/>
          </v:shape>
          <o:OLEObject Type="Embed" ProgID="Equation.DSMT4" ShapeID="_x0000_i1025" DrawAspect="Content" ObjectID="_1634733240" r:id="rId45"/>
        </w:object>
      </w:r>
      <w:r w:rsidRPr="002625EB">
        <w:rPr>
          <w:rFonts w:hint="eastAsia"/>
          <w:lang w:eastAsia="zh-CN"/>
        </w:rPr>
        <w:t xml:space="preserve"> is the number of CRC bits for HARQ-ACK determined according to Subclause 6.3.1.2</w:t>
      </w:r>
      <w:del w:id="6" w:author="Apple" w:date="2019-11-08T14:54:00Z">
        <w:r w:rsidRPr="002625EB" w:rsidDel="008901AE">
          <w:rPr>
            <w:rFonts w:hint="eastAsia"/>
            <w:lang w:eastAsia="zh-CN"/>
          </w:rPr>
          <w:delText>.1</w:delText>
        </w:r>
      </w:del>
      <w:r w:rsidRPr="002625EB">
        <w:rPr>
          <w:rFonts w:hint="eastAsia"/>
          <w:lang w:eastAsia="zh-CN"/>
        </w:rPr>
        <w:t>;</w:t>
      </w:r>
    </w:p>
    <w:p w14:paraId="5C7FEEBA" w14:textId="77777777" w:rsidR="000A36BD" w:rsidRPr="00A05283" w:rsidRDefault="000A36BD" w:rsidP="000A36BD">
      <w:pPr>
        <w:jc w:val="center"/>
        <w:rPr>
          <w:b/>
          <w:iCs/>
          <w:color w:val="FF0000"/>
          <w:sz w:val="28"/>
        </w:rPr>
      </w:pPr>
      <w:r w:rsidRPr="0074098C">
        <w:rPr>
          <w:b/>
          <w:iCs/>
          <w:color w:val="FF0000"/>
          <w:sz w:val="28"/>
        </w:rPr>
        <w:t>&lt;Unchanged parts are omitted&gt;</w:t>
      </w:r>
    </w:p>
    <w:p w14:paraId="32F63D1F" w14:textId="77777777" w:rsidR="006C65E7" w:rsidRPr="00D8004A" w:rsidRDefault="006C65E7" w:rsidP="00CE0992">
      <w:pPr>
        <w:jc w:val="center"/>
        <w:rPr>
          <w:noProof/>
        </w:rPr>
      </w:pPr>
    </w:p>
    <w:sectPr w:rsidR="006C65E7" w:rsidRPr="00D8004A" w:rsidSect="000B7FED">
      <w:headerReference w:type="default" r:id="rId4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873396" w14:textId="77777777" w:rsidR="00566674" w:rsidRDefault="00566674">
      <w:r>
        <w:separator/>
      </w:r>
    </w:p>
  </w:endnote>
  <w:endnote w:type="continuationSeparator" w:id="0">
    <w:p w14:paraId="2CEA09E5" w14:textId="77777777" w:rsidR="00566674" w:rsidRDefault="005666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G Times (WN)">
    <w:altName w:val="Arial"/>
    <w:panose1 w:val="020B0604020202020204"/>
    <w:charset w:val="00"/>
    <w:family w:val="roman"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FD5163" w14:textId="77777777" w:rsidR="00566674" w:rsidRDefault="00566674">
      <w:r>
        <w:separator/>
      </w:r>
    </w:p>
  </w:footnote>
  <w:footnote w:type="continuationSeparator" w:id="0">
    <w:p w14:paraId="55FF38D0" w14:textId="77777777" w:rsidR="00566674" w:rsidRDefault="005666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93A927" w14:textId="77777777" w:rsidR="0052578C" w:rsidRDefault="0052578C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15145F"/>
    <w:multiLevelType w:val="hybridMultilevel"/>
    <w:tmpl w:val="504A895A"/>
    <w:lvl w:ilvl="0" w:tplc="B5D8A5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79AF25A">
      <w:start w:val="6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E74754E">
      <w:start w:val="6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64626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5C023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D60D2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F4E302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5AF2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A48FBC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C1E0F49"/>
    <w:multiLevelType w:val="hybridMultilevel"/>
    <w:tmpl w:val="3F040EA2"/>
    <w:lvl w:ilvl="0" w:tplc="DBC0D9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FF8042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306EC0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39467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4946E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F7E9B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55C42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1EAF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5D269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E173CD2"/>
    <w:multiLevelType w:val="hybridMultilevel"/>
    <w:tmpl w:val="EC680ECC"/>
    <w:lvl w:ilvl="0" w:tplc="2EA2809E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B144E50"/>
    <w:multiLevelType w:val="hybridMultilevel"/>
    <w:tmpl w:val="21C4C7E6"/>
    <w:lvl w:ilvl="0" w:tplc="CF9893D6">
      <w:start w:val="1"/>
      <w:numFmt w:val="bullet"/>
      <w:lvlText w:val="o"/>
      <w:lvlJc w:val="left"/>
      <w:pPr>
        <w:ind w:left="420" w:hanging="420"/>
      </w:pPr>
      <w:rPr>
        <w:rFonts w:ascii="Courier New" w:hAnsi="Courier New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2EF4A31"/>
    <w:multiLevelType w:val="hybridMultilevel"/>
    <w:tmpl w:val="E7124E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39D2281"/>
    <w:multiLevelType w:val="hybridMultilevel"/>
    <w:tmpl w:val="D3202BF4"/>
    <w:lvl w:ilvl="0" w:tplc="CF9893D6">
      <w:start w:val="1"/>
      <w:numFmt w:val="bullet"/>
      <w:lvlText w:val="o"/>
      <w:lvlJc w:val="left"/>
      <w:pPr>
        <w:ind w:left="420" w:hanging="420"/>
      </w:pPr>
      <w:rPr>
        <w:rFonts w:ascii="Courier New" w:hAnsi="Courier New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7E854BC"/>
    <w:multiLevelType w:val="hybridMultilevel"/>
    <w:tmpl w:val="096849B6"/>
    <w:lvl w:ilvl="0" w:tplc="57E2023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529029DE"/>
    <w:multiLevelType w:val="hybridMultilevel"/>
    <w:tmpl w:val="C936D876"/>
    <w:lvl w:ilvl="0" w:tplc="559E22C2">
      <w:numFmt w:val="bullet"/>
      <w:lvlText w:val="o"/>
      <w:lvlJc w:val="left"/>
      <w:pPr>
        <w:ind w:left="520" w:hanging="42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8" w15:restartNumberingAfterBreak="0">
    <w:nsid w:val="588477CA"/>
    <w:multiLevelType w:val="hybridMultilevel"/>
    <w:tmpl w:val="61185D9E"/>
    <w:lvl w:ilvl="0" w:tplc="F492203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72DD55CE"/>
    <w:multiLevelType w:val="hybridMultilevel"/>
    <w:tmpl w:val="010C9D9E"/>
    <w:lvl w:ilvl="0" w:tplc="559E22C2">
      <w:numFmt w:val="bullet"/>
      <w:lvlText w:val="o"/>
      <w:lvlJc w:val="left"/>
      <w:pPr>
        <w:ind w:left="520" w:hanging="42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7"/>
  </w:num>
  <w:num w:numId="3">
    <w:abstractNumId w:val="8"/>
  </w:num>
  <w:num w:numId="4">
    <w:abstractNumId w:val="6"/>
  </w:num>
  <w:num w:numId="5">
    <w:abstractNumId w:val="2"/>
  </w:num>
  <w:num w:numId="6">
    <w:abstractNumId w:val="3"/>
  </w:num>
  <w:num w:numId="7">
    <w:abstractNumId w:val="5"/>
  </w:num>
  <w:num w:numId="8">
    <w:abstractNumId w:val="4"/>
  </w:num>
  <w:num w:numId="9">
    <w:abstractNumId w:val="0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9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3211"/>
    <w:rsid w:val="000135E7"/>
    <w:rsid w:val="00017708"/>
    <w:rsid w:val="00022E4A"/>
    <w:rsid w:val="00023052"/>
    <w:rsid w:val="00033E20"/>
    <w:rsid w:val="000810E0"/>
    <w:rsid w:val="000A0252"/>
    <w:rsid w:val="000A3509"/>
    <w:rsid w:val="000A36BD"/>
    <w:rsid w:val="000A6394"/>
    <w:rsid w:val="000B10EE"/>
    <w:rsid w:val="000B4C36"/>
    <w:rsid w:val="000B7FED"/>
    <w:rsid w:val="000C038A"/>
    <w:rsid w:val="000C6598"/>
    <w:rsid w:val="000C722C"/>
    <w:rsid w:val="000D7052"/>
    <w:rsid w:val="000E49C0"/>
    <w:rsid w:val="001043F9"/>
    <w:rsid w:val="00107C71"/>
    <w:rsid w:val="00113193"/>
    <w:rsid w:val="001424AC"/>
    <w:rsid w:val="00145D43"/>
    <w:rsid w:val="00155C77"/>
    <w:rsid w:val="0016069C"/>
    <w:rsid w:val="0016192D"/>
    <w:rsid w:val="001653E2"/>
    <w:rsid w:val="00173D3B"/>
    <w:rsid w:val="00192C46"/>
    <w:rsid w:val="001A08B3"/>
    <w:rsid w:val="001A671A"/>
    <w:rsid w:val="001A7B60"/>
    <w:rsid w:val="001B4863"/>
    <w:rsid w:val="001B52F0"/>
    <w:rsid w:val="001B7A65"/>
    <w:rsid w:val="001E41F3"/>
    <w:rsid w:val="0020751E"/>
    <w:rsid w:val="00255EF5"/>
    <w:rsid w:val="0026004D"/>
    <w:rsid w:val="002640DD"/>
    <w:rsid w:val="00270F90"/>
    <w:rsid w:val="00275D12"/>
    <w:rsid w:val="0028022A"/>
    <w:rsid w:val="00284FEB"/>
    <w:rsid w:val="002860C4"/>
    <w:rsid w:val="00287131"/>
    <w:rsid w:val="002B5741"/>
    <w:rsid w:val="002C29DA"/>
    <w:rsid w:val="002C369D"/>
    <w:rsid w:val="00305409"/>
    <w:rsid w:val="00317771"/>
    <w:rsid w:val="003206F1"/>
    <w:rsid w:val="0033345F"/>
    <w:rsid w:val="00336E3F"/>
    <w:rsid w:val="003609EF"/>
    <w:rsid w:val="0036231A"/>
    <w:rsid w:val="00366225"/>
    <w:rsid w:val="00374DD4"/>
    <w:rsid w:val="00391626"/>
    <w:rsid w:val="003A443B"/>
    <w:rsid w:val="003A5395"/>
    <w:rsid w:val="003A58B3"/>
    <w:rsid w:val="003B7939"/>
    <w:rsid w:val="003E1A36"/>
    <w:rsid w:val="00410371"/>
    <w:rsid w:val="00413626"/>
    <w:rsid w:val="004154CF"/>
    <w:rsid w:val="004242F1"/>
    <w:rsid w:val="00426683"/>
    <w:rsid w:val="00452AB0"/>
    <w:rsid w:val="00453C1C"/>
    <w:rsid w:val="00455BEC"/>
    <w:rsid w:val="00460167"/>
    <w:rsid w:val="004A3ADF"/>
    <w:rsid w:val="004A62C0"/>
    <w:rsid w:val="004B75B7"/>
    <w:rsid w:val="004C3D10"/>
    <w:rsid w:val="004E42A9"/>
    <w:rsid w:val="0051580D"/>
    <w:rsid w:val="0051775E"/>
    <w:rsid w:val="00523268"/>
    <w:rsid w:val="0052578C"/>
    <w:rsid w:val="00531CC4"/>
    <w:rsid w:val="005333D4"/>
    <w:rsid w:val="005437ED"/>
    <w:rsid w:val="00547111"/>
    <w:rsid w:val="005477B6"/>
    <w:rsid w:val="00560558"/>
    <w:rsid w:val="00566674"/>
    <w:rsid w:val="0059074A"/>
    <w:rsid w:val="00592D74"/>
    <w:rsid w:val="005949C7"/>
    <w:rsid w:val="005D0F03"/>
    <w:rsid w:val="005D26CB"/>
    <w:rsid w:val="005D55AF"/>
    <w:rsid w:val="005D7896"/>
    <w:rsid w:val="005E2C44"/>
    <w:rsid w:val="005F095E"/>
    <w:rsid w:val="005F71D0"/>
    <w:rsid w:val="006006C3"/>
    <w:rsid w:val="00611BE6"/>
    <w:rsid w:val="006149AD"/>
    <w:rsid w:val="00615325"/>
    <w:rsid w:val="00621188"/>
    <w:rsid w:val="006257ED"/>
    <w:rsid w:val="00632A66"/>
    <w:rsid w:val="00674D19"/>
    <w:rsid w:val="00686B6E"/>
    <w:rsid w:val="00695808"/>
    <w:rsid w:val="00696523"/>
    <w:rsid w:val="006B46FB"/>
    <w:rsid w:val="006B69B5"/>
    <w:rsid w:val="006C65E7"/>
    <w:rsid w:val="006E1F2B"/>
    <w:rsid w:val="006E21FB"/>
    <w:rsid w:val="006F6A3C"/>
    <w:rsid w:val="00731AA2"/>
    <w:rsid w:val="00732F38"/>
    <w:rsid w:val="00733A07"/>
    <w:rsid w:val="00736F51"/>
    <w:rsid w:val="007506B9"/>
    <w:rsid w:val="00771286"/>
    <w:rsid w:val="00792342"/>
    <w:rsid w:val="007927D0"/>
    <w:rsid w:val="007977A8"/>
    <w:rsid w:val="007A0944"/>
    <w:rsid w:val="007B2F34"/>
    <w:rsid w:val="007B512A"/>
    <w:rsid w:val="007C2097"/>
    <w:rsid w:val="007D6A07"/>
    <w:rsid w:val="007F7259"/>
    <w:rsid w:val="008039DA"/>
    <w:rsid w:val="008040A8"/>
    <w:rsid w:val="00807308"/>
    <w:rsid w:val="00811FAC"/>
    <w:rsid w:val="008270A6"/>
    <w:rsid w:val="008279FA"/>
    <w:rsid w:val="00835B35"/>
    <w:rsid w:val="008447CF"/>
    <w:rsid w:val="0086097A"/>
    <w:rsid w:val="008626E7"/>
    <w:rsid w:val="00864517"/>
    <w:rsid w:val="00870EE7"/>
    <w:rsid w:val="00870F06"/>
    <w:rsid w:val="00870F20"/>
    <w:rsid w:val="00871384"/>
    <w:rsid w:val="008815D6"/>
    <w:rsid w:val="008863B9"/>
    <w:rsid w:val="008901AE"/>
    <w:rsid w:val="00890865"/>
    <w:rsid w:val="0089681B"/>
    <w:rsid w:val="008A45A6"/>
    <w:rsid w:val="008B0DA8"/>
    <w:rsid w:val="008B7044"/>
    <w:rsid w:val="008B730D"/>
    <w:rsid w:val="008F0F14"/>
    <w:rsid w:val="008F1497"/>
    <w:rsid w:val="008F29DC"/>
    <w:rsid w:val="008F686C"/>
    <w:rsid w:val="00907661"/>
    <w:rsid w:val="009148DE"/>
    <w:rsid w:val="00941E30"/>
    <w:rsid w:val="0097092B"/>
    <w:rsid w:val="00974CE1"/>
    <w:rsid w:val="009777D9"/>
    <w:rsid w:val="00991B88"/>
    <w:rsid w:val="00991FBB"/>
    <w:rsid w:val="009A5753"/>
    <w:rsid w:val="009A579D"/>
    <w:rsid w:val="009D513F"/>
    <w:rsid w:val="009E3297"/>
    <w:rsid w:val="009E43D1"/>
    <w:rsid w:val="009F734F"/>
    <w:rsid w:val="00A03BE9"/>
    <w:rsid w:val="00A246B6"/>
    <w:rsid w:val="00A3664C"/>
    <w:rsid w:val="00A4701D"/>
    <w:rsid w:val="00A47E70"/>
    <w:rsid w:val="00A50CF0"/>
    <w:rsid w:val="00A71131"/>
    <w:rsid w:val="00A74A95"/>
    <w:rsid w:val="00A7671C"/>
    <w:rsid w:val="00AA25A6"/>
    <w:rsid w:val="00AA2CBC"/>
    <w:rsid w:val="00AA54D2"/>
    <w:rsid w:val="00AC4642"/>
    <w:rsid w:val="00AC5820"/>
    <w:rsid w:val="00AD1CD8"/>
    <w:rsid w:val="00AD4E58"/>
    <w:rsid w:val="00AE49E3"/>
    <w:rsid w:val="00B07AC1"/>
    <w:rsid w:val="00B258BB"/>
    <w:rsid w:val="00B31268"/>
    <w:rsid w:val="00B32AF2"/>
    <w:rsid w:val="00B333D0"/>
    <w:rsid w:val="00B67B97"/>
    <w:rsid w:val="00B968C8"/>
    <w:rsid w:val="00BA3EC5"/>
    <w:rsid w:val="00BA51D9"/>
    <w:rsid w:val="00BB5DFC"/>
    <w:rsid w:val="00BB66D8"/>
    <w:rsid w:val="00BD279D"/>
    <w:rsid w:val="00BD6BB8"/>
    <w:rsid w:val="00BE1FA4"/>
    <w:rsid w:val="00BF150F"/>
    <w:rsid w:val="00C01437"/>
    <w:rsid w:val="00C04743"/>
    <w:rsid w:val="00C07C9F"/>
    <w:rsid w:val="00C23D6D"/>
    <w:rsid w:val="00C362E4"/>
    <w:rsid w:val="00C3658F"/>
    <w:rsid w:val="00C6016C"/>
    <w:rsid w:val="00C66BA2"/>
    <w:rsid w:val="00C67507"/>
    <w:rsid w:val="00C868B0"/>
    <w:rsid w:val="00C90918"/>
    <w:rsid w:val="00C92497"/>
    <w:rsid w:val="00C95985"/>
    <w:rsid w:val="00CB14D4"/>
    <w:rsid w:val="00CB349A"/>
    <w:rsid w:val="00CC1574"/>
    <w:rsid w:val="00CC2568"/>
    <w:rsid w:val="00CC32D8"/>
    <w:rsid w:val="00CC5026"/>
    <w:rsid w:val="00CC68D0"/>
    <w:rsid w:val="00CD1C57"/>
    <w:rsid w:val="00CE0992"/>
    <w:rsid w:val="00CE51E0"/>
    <w:rsid w:val="00CE6101"/>
    <w:rsid w:val="00D03F9A"/>
    <w:rsid w:val="00D06C5A"/>
    <w:rsid w:val="00D06D51"/>
    <w:rsid w:val="00D24991"/>
    <w:rsid w:val="00D32BC4"/>
    <w:rsid w:val="00D45728"/>
    <w:rsid w:val="00D50255"/>
    <w:rsid w:val="00D66520"/>
    <w:rsid w:val="00D70780"/>
    <w:rsid w:val="00D71D27"/>
    <w:rsid w:val="00D739ED"/>
    <w:rsid w:val="00D8004A"/>
    <w:rsid w:val="00D92063"/>
    <w:rsid w:val="00DA5411"/>
    <w:rsid w:val="00DE34CF"/>
    <w:rsid w:val="00E00AD5"/>
    <w:rsid w:val="00E13F3D"/>
    <w:rsid w:val="00E1470E"/>
    <w:rsid w:val="00E16B6E"/>
    <w:rsid w:val="00E172D7"/>
    <w:rsid w:val="00E26C10"/>
    <w:rsid w:val="00E33CB0"/>
    <w:rsid w:val="00E34898"/>
    <w:rsid w:val="00E477BE"/>
    <w:rsid w:val="00E47C9B"/>
    <w:rsid w:val="00E64EF7"/>
    <w:rsid w:val="00E86055"/>
    <w:rsid w:val="00EA1A45"/>
    <w:rsid w:val="00EB09B7"/>
    <w:rsid w:val="00EC3372"/>
    <w:rsid w:val="00EE7D7C"/>
    <w:rsid w:val="00EF3D3B"/>
    <w:rsid w:val="00F03877"/>
    <w:rsid w:val="00F06371"/>
    <w:rsid w:val="00F14952"/>
    <w:rsid w:val="00F15D43"/>
    <w:rsid w:val="00F17F50"/>
    <w:rsid w:val="00F21226"/>
    <w:rsid w:val="00F21312"/>
    <w:rsid w:val="00F21C93"/>
    <w:rsid w:val="00F24780"/>
    <w:rsid w:val="00F250A1"/>
    <w:rsid w:val="00F25D98"/>
    <w:rsid w:val="00F300FB"/>
    <w:rsid w:val="00F33471"/>
    <w:rsid w:val="00F570E5"/>
    <w:rsid w:val="00F80E9A"/>
    <w:rsid w:val="00F97431"/>
    <w:rsid w:val="00FA0D9C"/>
    <w:rsid w:val="00FB30C5"/>
    <w:rsid w:val="00FB6386"/>
    <w:rsid w:val="00FD7173"/>
    <w:rsid w:val="00FE31AF"/>
    <w:rsid w:val="00FE4E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A8F7A64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no break,Memo Heading 3,h3,3,hello,Titre 3 Car,no break Car,H3 Car,Underrubrik2 Car,h3 Car,Memo Heading 3 Car,hello Car,Heading 3 Char Car,no break Char Car,H3 Char Car,Underrubrik2 Char Car,h3 Char Car,heading 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731AA2"/>
    <w:rPr>
      <w:rFonts w:ascii="Arial" w:hAnsi="Arial"/>
      <w:lang w:val="en-GB" w:eastAsia="en-US"/>
    </w:rPr>
  </w:style>
  <w:style w:type="character" w:customStyle="1" w:styleId="Heading3Char">
    <w:name w:val="Heading 3 Char"/>
    <w:aliases w:val="Underrubrik2 Char,H3 Char,no break Char,Memo Heading 3 Char,h3 Char,3 Char,hello Char,Titre 3 Car Char,no break Car Char,H3 Car Char,Underrubrik2 Car Char,h3 Car Char,Memo Heading 3 Car Char,hello Car Char,Heading 3 Char Car Char"/>
    <w:link w:val="Heading3"/>
    <w:uiPriority w:val="9"/>
    <w:rsid w:val="00731AA2"/>
    <w:rPr>
      <w:rFonts w:ascii="Arial" w:hAnsi="Arial"/>
      <w:sz w:val="28"/>
      <w:lang w:val="en-GB" w:eastAsia="en-US"/>
    </w:rPr>
  </w:style>
  <w:style w:type="character" w:customStyle="1" w:styleId="B1Zchn">
    <w:name w:val="B1 Zchn"/>
    <w:link w:val="B1"/>
    <w:locked/>
    <w:rsid w:val="006C65E7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목록 단락,リスト段落,?? ??,?????,????,Lista1,列出段落1,中等深浅网格 1 - 着色 21"/>
    <w:basedOn w:val="Normal"/>
    <w:link w:val="ListParagraphChar"/>
    <w:uiPriority w:val="34"/>
    <w:qFormat/>
    <w:rsid w:val="006C65E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x-none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"/>
    <w:link w:val="ListParagraph"/>
    <w:uiPriority w:val="34"/>
    <w:qFormat/>
    <w:rsid w:val="006C65E7"/>
    <w:rPr>
      <w:rFonts w:ascii="Calibri" w:eastAsia="Calibri" w:hAnsi="Calibri"/>
      <w:sz w:val="22"/>
      <w:szCs w:val="22"/>
      <w:lang w:val="x-none" w:eastAsia="en-US"/>
    </w:rPr>
  </w:style>
  <w:style w:type="paragraph" w:styleId="Revision">
    <w:name w:val="Revision"/>
    <w:hidden/>
    <w:uiPriority w:val="99"/>
    <w:semiHidden/>
    <w:rsid w:val="00F21C93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523268"/>
    <w:rPr>
      <w:lang w:val="en-GB" w:eastAsia="en-US"/>
    </w:rPr>
  </w:style>
  <w:style w:type="character" w:customStyle="1" w:styleId="B2Char">
    <w:name w:val="B2 Char"/>
    <w:link w:val="B2"/>
    <w:locked/>
    <w:rsid w:val="00523268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rsid w:val="00E1470E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709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6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8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93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1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2.wmf"/><Relationship Id="rId18" Type="http://schemas.openxmlformats.org/officeDocument/2006/relationships/oleObject" Target="embeddings/oleObject4.bin"/><Relationship Id="rId26" Type="http://schemas.openxmlformats.org/officeDocument/2006/relationships/image" Target="media/image7.wmf"/><Relationship Id="rId39" Type="http://schemas.openxmlformats.org/officeDocument/2006/relationships/oleObject" Target="embeddings/oleObject16.bin"/><Relationship Id="rId21" Type="http://schemas.openxmlformats.org/officeDocument/2006/relationships/oleObject" Target="embeddings/oleObject6.bin"/><Relationship Id="rId34" Type="http://schemas.openxmlformats.org/officeDocument/2006/relationships/image" Target="media/image11.wmf"/><Relationship Id="rId42" Type="http://schemas.openxmlformats.org/officeDocument/2006/relationships/oleObject" Target="embeddings/oleObject19.bin"/><Relationship Id="rId47" Type="http://schemas.openxmlformats.org/officeDocument/2006/relationships/fontTable" Target="fontTable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oleObject" Target="embeddings/oleObject3.bin"/><Relationship Id="rId29" Type="http://schemas.openxmlformats.org/officeDocument/2006/relationships/oleObject" Target="embeddings/oleObject11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wmf"/><Relationship Id="rId24" Type="http://schemas.openxmlformats.org/officeDocument/2006/relationships/oleObject" Target="embeddings/oleObject8.bin"/><Relationship Id="rId32" Type="http://schemas.openxmlformats.org/officeDocument/2006/relationships/image" Target="media/image10.wmf"/><Relationship Id="rId37" Type="http://schemas.openxmlformats.org/officeDocument/2006/relationships/oleObject" Target="embeddings/oleObject15.bin"/><Relationship Id="rId40" Type="http://schemas.openxmlformats.org/officeDocument/2006/relationships/oleObject" Target="embeddings/oleObject17.bin"/><Relationship Id="rId45" Type="http://schemas.openxmlformats.org/officeDocument/2006/relationships/oleObject" Target="embeddings/oleObject22.bin"/><Relationship Id="rId5" Type="http://schemas.openxmlformats.org/officeDocument/2006/relationships/webSettings" Target="webSettings.xml"/><Relationship Id="rId15" Type="http://schemas.openxmlformats.org/officeDocument/2006/relationships/image" Target="media/image3.wmf"/><Relationship Id="rId23" Type="http://schemas.openxmlformats.org/officeDocument/2006/relationships/image" Target="media/image6.wmf"/><Relationship Id="rId28" Type="http://schemas.openxmlformats.org/officeDocument/2006/relationships/image" Target="media/image8.wmf"/><Relationship Id="rId36" Type="http://schemas.openxmlformats.org/officeDocument/2006/relationships/image" Target="media/image12.wmf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oleObject" Target="embeddings/oleObject5.bin"/><Relationship Id="rId31" Type="http://schemas.openxmlformats.org/officeDocument/2006/relationships/oleObject" Target="embeddings/oleObject12.bin"/><Relationship Id="rId44" Type="http://schemas.openxmlformats.org/officeDocument/2006/relationships/oleObject" Target="embeddings/oleObject21.bin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oleObject" Target="embeddings/oleObject2.bin"/><Relationship Id="rId22" Type="http://schemas.openxmlformats.org/officeDocument/2006/relationships/oleObject" Target="embeddings/oleObject7.bin"/><Relationship Id="rId27" Type="http://schemas.openxmlformats.org/officeDocument/2006/relationships/oleObject" Target="embeddings/oleObject10.bin"/><Relationship Id="rId30" Type="http://schemas.openxmlformats.org/officeDocument/2006/relationships/image" Target="media/image9.wmf"/><Relationship Id="rId35" Type="http://schemas.openxmlformats.org/officeDocument/2006/relationships/oleObject" Target="embeddings/oleObject14.bin"/><Relationship Id="rId43" Type="http://schemas.openxmlformats.org/officeDocument/2006/relationships/oleObject" Target="embeddings/oleObject20.bin"/><Relationship Id="rId48" Type="http://schemas.openxmlformats.org/officeDocument/2006/relationships/theme" Target="theme/theme1.xml"/><Relationship Id="rId8" Type="http://schemas.openxmlformats.org/officeDocument/2006/relationships/hyperlink" Target="http://www.3gpp.org/3G_Specs/CRs.htm" TargetMode="External"/><Relationship Id="rId3" Type="http://schemas.openxmlformats.org/officeDocument/2006/relationships/styles" Target="styles.xml"/><Relationship Id="rId12" Type="http://schemas.openxmlformats.org/officeDocument/2006/relationships/oleObject" Target="embeddings/oleObject1.bin"/><Relationship Id="rId17" Type="http://schemas.openxmlformats.org/officeDocument/2006/relationships/image" Target="media/image4.wmf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3.bin"/><Relationship Id="rId38" Type="http://schemas.openxmlformats.org/officeDocument/2006/relationships/image" Target="media/image13.wmf"/><Relationship Id="rId46" Type="http://schemas.openxmlformats.org/officeDocument/2006/relationships/header" Target="header1.xml"/><Relationship Id="rId20" Type="http://schemas.openxmlformats.org/officeDocument/2006/relationships/image" Target="media/image5.wmf"/><Relationship Id="rId41" Type="http://schemas.openxmlformats.org/officeDocument/2006/relationships/oleObject" Target="embeddings/oleObject18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1AEA96-52A7-864B-8BE2-6E8339ACBD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0</TotalTime>
  <Pages>3</Pages>
  <Words>578</Words>
  <Characters>3300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Apple</cp:lastModifiedBy>
  <cp:revision>2</cp:revision>
  <cp:lastPrinted>1900-01-01T08:00:00Z</cp:lastPrinted>
  <dcterms:created xsi:type="dcterms:W3CDTF">2019-11-08T22:54:00Z</dcterms:created>
  <dcterms:modified xsi:type="dcterms:W3CDTF">2019-11-08T22:54:00Z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(3)th0KQ7qu0Oxf62l4YAwIq3D1SJNPra3GpQSKz1NLY+lSIBl6xXkfm3fqPNCkyi/0qw3Fd5Bz
RyHQ3tjl+q4VMyw8nhw4o4GnKMdzxX5RQOx8LbyqO7xceI9UFj5+5sW1zDQoAnDu10KTu8Uc
kNp5xktoi+oJrT0ntSYCYZiJP2RpiO8MJCwCm1ubwB1bJ8j7GQF4PvTxgy2opw46u65CPNBZ
GxUrRsjpMZyKlzowgI</vt:lpwstr>
  </property>
  <property fmtid="{D5CDD505-2E9C-101B-9397-08002B2CF9AE}" pid="22" name="_2015_ms_pID_7253431">
    <vt:lpwstr>hk2yNmNb6bGgOS8v/h6pYgPOEaM596y/UVHuzGK254OXTq6Ogd/Psm
6tAoFEbJ9bvgLBDm1B+WiY2VKLVUhxhRy6I5sSK9w06EaWP/bD9ZIM9Tl5r97AXn1RJSd61w
MBTUjtvTh/xUbKAYwrp1uPeyTd/2Ey+itzTyDr8xDqHg7Ns9hU95u2hYBadDL6FEXepG1pSx
/F2uFDHjkRMr9hy6hg+a0p1Gh2khi8BbrFl9</vt:lpwstr>
  </property>
  <property fmtid="{D5CDD505-2E9C-101B-9397-08002B2CF9AE}" pid="23" name="_2015_ms_pID_7253432">
    <vt:lpwstr>USQwR/QD1Idxcni8jyb2nlw=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1570132998</vt:lpwstr>
  </property>
</Properties>
</file>